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84AF" w14:textId="16F579C3"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546C91">
        <w:rPr>
          <w:b/>
          <w:noProof/>
          <w:sz w:val="24"/>
        </w:rPr>
        <w:t>2258</w:t>
      </w:r>
    </w:p>
    <w:p w14:paraId="7898259B" w14:textId="77777777"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bookmarkStart w:id="0" w:name="_GoBack"/>
      <w:bookmarkEnd w:id="0"/>
      <w:r w:rsidR="007C5607" w:rsidRPr="00954242">
        <w:rPr>
          <w:b/>
          <w:noProof/>
          <w:sz w:val="22"/>
          <w:szCs w:val="22"/>
        </w:rPr>
        <w:t>xxxx)</w:t>
      </w:r>
    </w:p>
    <w:p w14:paraId="7FE7AB0F" w14:textId="77777777" w:rsidR="00D218E3" w:rsidRDefault="00D218E3" w:rsidP="00D23A71">
      <w:pPr>
        <w:pBdr>
          <w:bottom w:val="single" w:sz="4" w:space="1" w:color="auto"/>
        </w:pBdr>
        <w:tabs>
          <w:tab w:val="right" w:pos="9214"/>
        </w:tabs>
        <w:spacing w:after="0"/>
        <w:rPr>
          <w:rFonts w:ascii="Arial" w:hAnsi="Arial" w:cs="Arial"/>
          <w:b/>
        </w:rPr>
      </w:pPr>
    </w:p>
    <w:p w14:paraId="759A531C" w14:textId="77777777" w:rsidR="00CD2478" w:rsidRDefault="00CD2478" w:rsidP="00CD2478">
      <w:pPr>
        <w:rPr>
          <w:rFonts w:ascii="Arial" w:hAnsi="Arial" w:cs="Arial"/>
          <w:b/>
          <w:bCs/>
        </w:rPr>
      </w:pPr>
    </w:p>
    <w:p w14:paraId="3C735255"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14:paraId="2F2A55C8"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75ABB">
        <w:rPr>
          <w:rFonts w:ascii="Arial" w:hAnsi="Arial" w:cs="Arial" w:hint="eastAsia"/>
          <w:b/>
          <w:bCs/>
          <w:lang w:eastAsia="zh-CN"/>
        </w:rPr>
        <w:t>Resolve</w:t>
      </w:r>
      <w:r w:rsidR="00075ABB">
        <w:rPr>
          <w:rFonts w:ascii="Arial" w:hAnsi="Arial" w:cs="Arial"/>
          <w:b/>
          <w:bCs/>
        </w:rPr>
        <w:t xml:space="preserve"> EN and evaluation for solution#8</w:t>
      </w:r>
    </w:p>
    <w:p w14:paraId="06299767"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016F9">
        <w:rPr>
          <w:rFonts w:ascii="Arial" w:hAnsi="Arial" w:cs="Arial"/>
          <w:b/>
          <w:bCs/>
        </w:rPr>
        <w:t xml:space="preserve"> 23.700-23 v0.3.0</w:t>
      </w:r>
    </w:p>
    <w:p w14:paraId="04A1F14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4016F9">
        <w:rPr>
          <w:rFonts w:ascii="Arial" w:hAnsi="Arial" w:cs="Arial"/>
          <w:b/>
          <w:bCs/>
        </w:rPr>
        <w:t>5</w:t>
      </w:r>
    </w:p>
    <w:p w14:paraId="53B3219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A1C790C"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515C7702" w14:textId="77777777" w:rsidR="00CD2478" w:rsidRPr="00C524DD" w:rsidRDefault="00CD2478" w:rsidP="00CD2478">
      <w:pPr>
        <w:pBdr>
          <w:bottom w:val="single" w:sz="12" w:space="1" w:color="auto"/>
        </w:pBdr>
        <w:spacing w:after="120"/>
        <w:ind w:left="1985" w:hanging="1985"/>
        <w:rPr>
          <w:rFonts w:ascii="Arial" w:hAnsi="Arial" w:cs="Arial"/>
          <w:b/>
          <w:bCs/>
        </w:rPr>
      </w:pPr>
    </w:p>
    <w:p w14:paraId="634E63A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15245BA" w14:textId="77777777" w:rsidR="00CD2478" w:rsidRDefault="004016F9" w:rsidP="00CD2478">
      <w:pPr>
        <w:rPr>
          <w:noProof/>
          <w:lang w:val="fr-FR" w:eastAsia="zh-CN"/>
        </w:rPr>
      </w:pPr>
      <w:r>
        <w:rPr>
          <w:rFonts w:hint="eastAsia"/>
          <w:noProof/>
          <w:lang w:val="fr-FR" w:eastAsia="zh-CN"/>
        </w:rPr>
        <w:t>T</w:t>
      </w:r>
      <w:r>
        <w:rPr>
          <w:noProof/>
          <w:lang w:val="fr-FR" w:eastAsia="zh-CN"/>
        </w:rPr>
        <w:t>his paper is proposed to resolve the remining EN in solution#8, and provide the solution evaluation.</w:t>
      </w:r>
    </w:p>
    <w:p w14:paraId="5C49C9A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CA311D" w14:textId="77777777" w:rsidR="00396B16" w:rsidRDefault="00AD3A5C" w:rsidP="00FA347E">
      <w:pPr>
        <w:rPr>
          <w:noProof/>
          <w:lang w:val="en-US" w:eastAsia="zh-CN"/>
        </w:rPr>
      </w:pPr>
      <w:r>
        <w:rPr>
          <w:rFonts w:hint="eastAsia"/>
          <w:noProof/>
          <w:lang w:val="en-US" w:eastAsia="zh-CN"/>
        </w:rPr>
        <w:t>F</w:t>
      </w:r>
      <w:r>
        <w:rPr>
          <w:noProof/>
          <w:lang w:val="en-US" w:eastAsia="zh-CN"/>
        </w:rPr>
        <w:t>or the solution#8, there is a reminning EN about the interaction betwwen EES and ECSP management below step 4, as following:</w:t>
      </w:r>
    </w:p>
    <w:p w14:paraId="08CADB6A" w14:textId="77777777" w:rsidR="00E537F9" w:rsidRPr="00E537F9" w:rsidRDefault="00AD3A5C" w:rsidP="0075796E">
      <w:pPr>
        <w:pStyle w:val="NO"/>
        <w:pBdr>
          <w:top w:val="single" w:sz="4" w:space="1" w:color="auto"/>
          <w:left w:val="single" w:sz="4" w:space="4" w:color="auto"/>
          <w:bottom w:val="single" w:sz="4" w:space="1" w:color="auto"/>
          <w:right w:val="single" w:sz="4" w:space="4" w:color="auto"/>
        </w:pBdr>
        <w:rPr>
          <w:rFonts w:eastAsia="Times New Roman"/>
          <w:color w:val="FF0000"/>
        </w:rPr>
      </w:pPr>
      <w:r>
        <w:rPr>
          <w:rFonts w:eastAsia="Times New Roman"/>
          <w:color w:val="FF0000"/>
        </w:rPr>
        <w:t>Editor's note:</w:t>
      </w:r>
      <w:r>
        <w:rPr>
          <w:rFonts w:eastAsia="Times New Roman"/>
          <w:color w:val="FF0000"/>
        </w:rPr>
        <w:tab/>
        <w:t>Whether EES can provide required computing ability to ECSP management system is FFS.</w:t>
      </w:r>
    </w:p>
    <w:p w14:paraId="6950159F" w14:textId="77777777" w:rsidR="00CC73E8" w:rsidRDefault="0075796E" w:rsidP="00CC73E8">
      <w:pPr>
        <w:rPr>
          <w:noProof/>
          <w:lang w:val="fr-FR" w:eastAsia="zh-CN"/>
        </w:rPr>
      </w:pPr>
      <w:r>
        <w:rPr>
          <w:noProof/>
          <w:lang w:val="fr-FR" w:eastAsia="zh-CN"/>
        </w:rPr>
        <w:t>According to</w:t>
      </w:r>
      <w:r w:rsidR="00CC73E8">
        <w:rPr>
          <w:noProof/>
          <w:lang w:val="fr-FR" w:eastAsia="zh-CN"/>
        </w:rPr>
        <w:t xml:space="preserve"> the references from SA5 about ASP should provide the computing requirements or virtual resouce information to management system to instantiate the required EAS. The detailed </w:t>
      </w:r>
      <w:r w:rsidR="00B536A1">
        <w:rPr>
          <w:noProof/>
          <w:lang w:val="fr-FR" w:eastAsia="zh-CN"/>
        </w:rPr>
        <w:t>content is</w:t>
      </w:r>
      <w:r w:rsidR="00CC73E8">
        <w:rPr>
          <w:noProof/>
          <w:lang w:val="fr-FR" w:eastAsia="zh-CN"/>
        </w:rPr>
        <w:t xml:space="preserve"> as following.</w:t>
      </w:r>
    </w:p>
    <w:p w14:paraId="405A63BB" w14:textId="77777777" w:rsidR="00CC73E8" w:rsidRPr="006D04FA" w:rsidRDefault="00CC73E8" w:rsidP="00CC73E8">
      <w:pPr>
        <w:pStyle w:val="B1"/>
        <w:numPr>
          <w:ilvl w:val="0"/>
          <w:numId w:val="3"/>
        </w:numPr>
        <w:spacing w:after="60"/>
        <w:rPr>
          <w:b/>
          <w:lang w:eastAsia="zh-CN"/>
        </w:rPr>
      </w:pPr>
      <w:r w:rsidRPr="006D04FA">
        <w:rPr>
          <w:b/>
          <w:lang w:eastAsia="zh-CN"/>
        </w:rPr>
        <w:t>Refer 23.538 clause 7.1.2.1</w:t>
      </w:r>
      <w:r>
        <w:rPr>
          <w:b/>
          <w:lang w:eastAsia="zh-CN"/>
        </w:rPr>
        <w:t xml:space="preserve"> from SA5</w:t>
      </w:r>
    </w:p>
    <w:p w14:paraId="66B0D725" w14:textId="77777777" w:rsidR="00CC73E8" w:rsidRDefault="00CC73E8" w:rsidP="00CC73E8">
      <w:pPr>
        <w:pStyle w:val="B1"/>
        <w:spacing w:after="60"/>
        <w:ind w:left="0" w:firstLine="0"/>
        <w:rPr>
          <w:lang w:eastAsia="zh-CN"/>
        </w:rPr>
      </w:pPr>
    </w:p>
    <w:p w14:paraId="293A9AF5" w14:textId="77777777" w:rsidR="00CC73E8" w:rsidRPr="00926D4D" w:rsidRDefault="00CC73E8" w:rsidP="00CC73E8">
      <w:pPr>
        <w:pStyle w:val="B1"/>
        <w:spacing w:after="60"/>
        <w:ind w:left="284" w:firstLine="0"/>
        <w:rPr>
          <w:lang w:eastAsia="zh-CN"/>
        </w:rPr>
      </w:pPr>
      <w:r w:rsidRPr="00926D4D">
        <w:t>1. ASP</w:t>
      </w:r>
      <w:r w:rsidRPr="00926D4D">
        <w:rPr>
          <w:lang w:bidi="ar-KW"/>
        </w:rPr>
        <w:t xml:space="preserve"> </w:t>
      </w:r>
      <w:r w:rsidRPr="00926D4D">
        <w:rPr>
          <w:lang w:eastAsia="zh-CN"/>
        </w:rPr>
        <w:t xml:space="preserve">consumes the provisioning </w:t>
      </w:r>
      <w:proofErr w:type="spellStart"/>
      <w:r w:rsidRPr="00926D4D">
        <w:rPr>
          <w:lang w:eastAsia="zh-CN"/>
        </w:rPr>
        <w:t>MnS</w:t>
      </w:r>
      <w:proofErr w:type="spellEnd"/>
      <w:r w:rsidRPr="00926D4D">
        <w:rPr>
          <w:lang w:eastAsia="zh-CN"/>
        </w:rPr>
        <w:t xml:space="preserve"> with </w:t>
      </w:r>
      <w:proofErr w:type="spellStart"/>
      <w:r w:rsidRPr="00926D4D">
        <w:rPr>
          <w:i/>
          <w:lang w:eastAsia="zh-CN"/>
        </w:rPr>
        <w:t>createMOI</w:t>
      </w:r>
      <w:proofErr w:type="spellEnd"/>
      <w:r w:rsidRPr="00926D4D">
        <w:rPr>
          <w:rFonts w:ascii="Arial" w:hAnsi="Arial" w:cs="Arial"/>
          <w:sz w:val="18"/>
          <w:lang w:eastAsia="zh-CN"/>
        </w:rPr>
        <w:t xml:space="preserve"> </w:t>
      </w:r>
      <w:r w:rsidRPr="00926D4D">
        <w:rPr>
          <w:lang w:eastAsia="zh-CN"/>
        </w:rPr>
        <w:t xml:space="preserve">operation (see clause 11.1.1.1. in TS 28.532 [w]) for </w:t>
      </w:r>
      <w:proofErr w:type="spellStart"/>
      <w:r w:rsidRPr="00926D4D">
        <w:rPr>
          <w:lang w:eastAsia="zh-CN"/>
        </w:rPr>
        <w:t>EASRequirements</w:t>
      </w:r>
      <w:proofErr w:type="spellEnd"/>
      <w:r w:rsidRPr="00926D4D">
        <w:rPr>
          <w:lang w:eastAsia="zh-CN"/>
        </w:rPr>
        <w:t xml:space="preserve"> IOC</w:t>
      </w:r>
      <w:r w:rsidRPr="00926D4D">
        <w:t xml:space="preserve"> </w:t>
      </w:r>
      <w:r w:rsidRPr="00926D4D">
        <w:rPr>
          <w:lang w:eastAsia="zh-CN"/>
        </w:rPr>
        <w:t xml:space="preserve">to request ECSP provisioning </w:t>
      </w:r>
      <w:proofErr w:type="spellStart"/>
      <w:r w:rsidRPr="00926D4D">
        <w:rPr>
          <w:lang w:eastAsia="zh-CN"/>
        </w:rPr>
        <w:t>MnS</w:t>
      </w:r>
      <w:proofErr w:type="spellEnd"/>
      <w:r w:rsidRPr="00926D4D">
        <w:rPr>
          <w:lang w:eastAsia="zh-CN"/>
        </w:rPr>
        <w:t xml:space="preserve"> producer to start the EAS VNF instantiation, where the </w:t>
      </w:r>
      <w:proofErr w:type="spellStart"/>
      <w:r w:rsidRPr="00926D4D">
        <w:rPr>
          <w:lang w:eastAsia="zh-CN"/>
        </w:rPr>
        <w:t>EASRequirements</w:t>
      </w:r>
      <w:proofErr w:type="spellEnd"/>
      <w:r w:rsidRPr="00926D4D">
        <w:rPr>
          <w:lang w:eastAsia="zh-CN"/>
        </w:rPr>
        <w:t xml:space="preserve"> IOC contains the deployment requirements, including (but not limited to) the following attributes:</w:t>
      </w:r>
    </w:p>
    <w:p w14:paraId="48576DCA" w14:textId="77777777" w:rsidR="00CC73E8" w:rsidRPr="00926D4D" w:rsidRDefault="00CC73E8" w:rsidP="00CC73E8">
      <w:pPr>
        <w:pStyle w:val="B2"/>
      </w:pPr>
      <w:r w:rsidRPr="00926D4D">
        <w:rPr>
          <w:lang w:eastAsia="zh-CN"/>
        </w:rPr>
        <w:t xml:space="preserve">- </w:t>
      </w:r>
      <w:r>
        <w:rPr>
          <w:lang w:eastAsia="zh-CN"/>
        </w:rPr>
        <w:tab/>
      </w:r>
      <w:r w:rsidRPr="00926D4D">
        <w:rPr>
          <w:lang w:eastAsia="zh-CN"/>
        </w:rPr>
        <w:t>the</w:t>
      </w:r>
      <w:r w:rsidRPr="00926D4D">
        <w:t xml:space="preserve"> service areas (</w:t>
      </w:r>
      <w:r w:rsidRPr="00AB4B47">
        <w:t>i.e.,</w:t>
      </w:r>
      <w:r w:rsidRPr="00926D4D">
        <w:t xml:space="preserve"> geographical, or topological) where the UEs can access the edge computing service (see clause 7.3.3 in TS 28.558 [2]).</w:t>
      </w:r>
    </w:p>
    <w:p w14:paraId="5D1BAE7B" w14:textId="77777777" w:rsidR="00CC73E8" w:rsidRDefault="00CC73E8" w:rsidP="00CC73E8">
      <w:pPr>
        <w:ind w:left="567"/>
        <w:rPr>
          <w:highlight w:val="yellow"/>
        </w:rPr>
      </w:pPr>
      <w:r w:rsidRPr="00926D4D">
        <w:t xml:space="preserve">- </w:t>
      </w:r>
      <w:r>
        <w:tab/>
      </w:r>
      <w:r w:rsidRPr="00926D4D">
        <w:t xml:space="preserve">Software image information </w:t>
      </w:r>
      <w:r w:rsidRPr="005E56F6">
        <w:t xml:space="preserve">and </w:t>
      </w:r>
      <w:r w:rsidRPr="002E4C09">
        <w:rPr>
          <w:highlight w:val="yellow"/>
        </w:rPr>
        <w:t>virtual resource information</w:t>
      </w:r>
      <w:r w:rsidRPr="005E56F6">
        <w:t xml:space="preserve"> </w:t>
      </w:r>
      <w:r w:rsidRPr="00926D4D">
        <w:t>(</w:t>
      </w:r>
      <w:r>
        <w:t>e.g.</w:t>
      </w:r>
      <w:r w:rsidRPr="00926D4D">
        <w:t xml:space="preserve"> software image location, minimum RAM, disk requirements) (see clause 7.1.6.5 </w:t>
      </w:r>
      <w:r w:rsidRPr="005E56F6">
        <w:t xml:space="preserve">and </w:t>
      </w:r>
      <w:r w:rsidRPr="006D04FA">
        <w:rPr>
          <w:highlight w:val="yellow"/>
        </w:rPr>
        <w:t>7.1.9 in ETSI NFV IFA-011 [7]).</w:t>
      </w:r>
    </w:p>
    <w:p w14:paraId="0A018532" w14:textId="77777777" w:rsidR="00CC73E8" w:rsidRDefault="00CC73E8" w:rsidP="00CC73E8">
      <w:pPr>
        <w:rPr>
          <w:b/>
        </w:rPr>
      </w:pPr>
      <w:r w:rsidRPr="006D04FA">
        <w:rPr>
          <w:b/>
          <w:lang w:eastAsia="zh-CN"/>
        </w:rPr>
        <w:t xml:space="preserve"> </w:t>
      </w:r>
      <w:r w:rsidR="0075796E">
        <w:rPr>
          <w:b/>
          <w:lang w:eastAsia="zh-CN"/>
        </w:rPr>
        <w:t xml:space="preserve">2. </w:t>
      </w:r>
      <w:r w:rsidR="0075796E">
        <w:rPr>
          <w:b/>
        </w:rPr>
        <w:t>V</w:t>
      </w:r>
      <w:r w:rsidR="00E537F9">
        <w:rPr>
          <w:b/>
        </w:rPr>
        <w:t>irtual resource information</w:t>
      </w:r>
      <w:r w:rsidR="0075796E">
        <w:rPr>
          <w:b/>
        </w:rPr>
        <w:t xml:space="preserve"> details in step 1 with highlighted yellow (</w:t>
      </w:r>
      <w:r w:rsidR="0075796E" w:rsidRPr="0075796E">
        <w:rPr>
          <w:highlight w:val="yellow"/>
        </w:rPr>
        <w:t>as referred in 7.1.</w:t>
      </w:r>
      <w:r w:rsidR="0075796E" w:rsidRPr="006D04FA">
        <w:rPr>
          <w:highlight w:val="yellow"/>
        </w:rPr>
        <w:t>9 in ETSI NFV IFA-011 [7]</w:t>
      </w:r>
      <w:r w:rsidR="0075796E">
        <w:rPr>
          <w:b/>
        </w:rPr>
        <w:t>)</w:t>
      </w:r>
    </w:p>
    <w:p w14:paraId="775F80D7" w14:textId="77777777" w:rsidR="00CC73E8" w:rsidRPr="006D04FA" w:rsidRDefault="00CC73E8" w:rsidP="00CC73E8">
      <w:pPr>
        <w:jc w:val="center"/>
        <w:rPr>
          <w:b/>
          <w:lang w:eastAsia="zh-CN"/>
        </w:rPr>
      </w:pPr>
      <w:r>
        <w:rPr>
          <w:noProof/>
        </w:rPr>
        <w:drawing>
          <wp:inline distT="0" distB="0" distL="0" distR="0" wp14:anchorId="1C12798E" wp14:editId="0BCDF8D5">
            <wp:extent cx="5891916" cy="24627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1951" cy="2466953"/>
                    </a:xfrm>
                    <a:prstGeom prst="rect">
                      <a:avLst/>
                    </a:prstGeom>
                  </pic:spPr>
                </pic:pic>
              </a:graphicData>
            </a:graphic>
          </wp:inline>
        </w:drawing>
      </w:r>
    </w:p>
    <w:p w14:paraId="25DEA25B" w14:textId="77777777" w:rsidR="004016F9" w:rsidRPr="00BC7741" w:rsidRDefault="00CC73E8" w:rsidP="00FA347E">
      <w:pPr>
        <w:rPr>
          <w:noProof/>
          <w:lang w:eastAsia="zh-CN"/>
        </w:rPr>
      </w:pPr>
      <w:r>
        <w:rPr>
          <w:lang w:eastAsia="zh-CN"/>
        </w:rPr>
        <w:lastRenderedPageBreak/>
        <w:t>According to the</w:t>
      </w:r>
      <w:r w:rsidR="0075796E">
        <w:rPr>
          <w:lang w:eastAsia="zh-CN"/>
        </w:rPr>
        <w:t xml:space="preserve"> above </w:t>
      </w:r>
      <w:r>
        <w:rPr>
          <w:lang w:eastAsia="zh-CN"/>
        </w:rPr>
        <w:t>reference</w:t>
      </w:r>
      <w:r w:rsidR="0075796E">
        <w:rPr>
          <w:lang w:eastAsia="zh-CN"/>
        </w:rPr>
        <w:t xml:space="preserve"> in SA5</w:t>
      </w:r>
      <w:r>
        <w:rPr>
          <w:lang w:eastAsia="zh-CN"/>
        </w:rPr>
        <w:t xml:space="preserve">, the EES can </w:t>
      </w:r>
      <w:r w:rsidR="0075796E">
        <w:rPr>
          <w:lang w:eastAsia="zh-CN"/>
        </w:rPr>
        <w:t xml:space="preserve">send </w:t>
      </w:r>
      <w:r>
        <w:rPr>
          <w:lang w:eastAsia="zh-CN"/>
        </w:rPr>
        <w:t xml:space="preserve">the required </w:t>
      </w:r>
      <w:r w:rsidRPr="00EA41DD">
        <w:rPr>
          <w:lang w:eastAsia="zh-CN"/>
        </w:rPr>
        <w:t>computing ability</w:t>
      </w:r>
      <w:r>
        <w:rPr>
          <w:lang w:eastAsia="zh-CN"/>
        </w:rPr>
        <w:t xml:space="preserve"> to the </w:t>
      </w:r>
      <w:r w:rsidR="0075796E">
        <w:rPr>
          <w:lang w:eastAsia="zh-CN"/>
        </w:rPr>
        <w:t xml:space="preserve">ECSP </w:t>
      </w:r>
      <w:r>
        <w:rPr>
          <w:lang w:eastAsia="zh-CN"/>
        </w:rPr>
        <w:t>management system</w:t>
      </w:r>
      <w:r w:rsidR="0075796E">
        <w:rPr>
          <w:lang w:eastAsia="zh-CN"/>
        </w:rPr>
        <w:t>,</w:t>
      </w:r>
      <w:r>
        <w:rPr>
          <w:lang w:eastAsia="zh-CN"/>
        </w:rPr>
        <w:t xml:space="preserve"> to </w:t>
      </w:r>
      <w:r w:rsidR="0075796E">
        <w:rPr>
          <w:lang w:eastAsia="zh-CN"/>
        </w:rPr>
        <w:t xml:space="preserve">request to </w:t>
      </w:r>
      <w:r>
        <w:rPr>
          <w:lang w:eastAsia="zh-CN"/>
        </w:rPr>
        <w:t>instantiate the required EAS.</w:t>
      </w:r>
      <w:r w:rsidR="00BC7741">
        <w:rPr>
          <w:lang w:eastAsia="zh-CN"/>
        </w:rPr>
        <w:t xml:space="preserve"> Therefore, the related EN can be removed.</w:t>
      </w:r>
    </w:p>
    <w:p w14:paraId="6907466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572523AD"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4016F9">
        <w:rPr>
          <w:noProof/>
          <w:lang w:val="en-US"/>
        </w:rPr>
        <w:t xml:space="preserve"> 23.700-23 v0.3.0</w:t>
      </w:r>
      <w:r w:rsidR="008A5E86">
        <w:rPr>
          <w:noProof/>
          <w:lang w:val="en-US"/>
        </w:rPr>
        <w:t>.</w:t>
      </w:r>
    </w:p>
    <w:p w14:paraId="46D69584" w14:textId="77777777" w:rsidR="00CD2478" w:rsidRPr="008A5E86" w:rsidRDefault="00CD2478" w:rsidP="00CD2478">
      <w:pPr>
        <w:pBdr>
          <w:bottom w:val="single" w:sz="12" w:space="1" w:color="auto"/>
        </w:pBdr>
        <w:rPr>
          <w:noProof/>
          <w:lang w:val="en-US"/>
        </w:rPr>
      </w:pPr>
    </w:p>
    <w:p w14:paraId="3132B17C" w14:textId="77777777" w:rsidR="00C21836" w:rsidRPr="008A5E86" w:rsidRDefault="00C21836" w:rsidP="00CD2478">
      <w:pPr>
        <w:rPr>
          <w:noProof/>
          <w:lang w:val="en-US"/>
        </w:rPr>
      </w:pPr>
    </w:p>
    <w:p w14:paraId="00CFB54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B6AD085" w14:textId="77777777" w:rsidR="00D638C1" w:rsidRDefault="00D638C1" w:rsidP="00D638C1">
      <w:pPr>
        <w:pStyle w:val="2"/>
        <w:rPr>
          <w:lang w:val="en-US" w:eastAsia="zh-CN"/>
        </w:rPr>
      </w:pPr>
      <w:bookmarkStart w:id="4" w:name="_Toc16344"/>
      <w:r>
        <w:rPr>
          <w:lang w:val="en-US" w:eastAsia="zh-CN"/>
        </w:rPr>
        <w:t>7</w:t>
      </w:r>
      <w:r>
        <w:rPr>
          <w:rFonts w:hint="eastAsia"/>
          <w:lang w:val="en-US" w:eastAsia="zh-CN"/>
        </w:rPr>
        <w:t>.8</w:t>
      </w:r>
      <w:r>
        <w:rPr>
          <w:rFonts w:hint="eastAsia"/>
          <w:lang w:val="en-US" w:eastAsia="zh-CN"/>
        </w:rPr>
        <w:tab/>
        <w:t xml:space="preserve">Solution #8: </w:t>
      </w:r>
      <w:r>
        <w:rPr>
          <w:lang w:val="en-US" w:eastAsia="zh-CN"/>
        </w:rPr>
        <w:t>EAS instantiation enhancement to satisfy E2E KPI requirements for XR application</w:t>
      </w:r>
      <w:bookmarkEnd w:id="4"/>
    </w:p>
    <w:p w14:paraId="0BCE42BB" w14:textId="77777777" w:rsidR="00D638C1" w:rsidRDefault="00D638C1" w:rsidP="00D638C1">
      <w:pPr>
        <w:pStyle w:val="3"/>
      </w:pPr>
      <w:bookmarkStart w:id="5" w:name="_Toc18793"/>
      <w:r>
        <w:rPr>
          <w:rFonts w:eastAsia="宋体" w:hint="eastAsia"/>
          <w:lang w:val="en-US" w:eastAsia="zh-CN"/>
        </w:rPr>
        <w:t>7</w:t>
      </w:r>
      <w:r>
        <w:t>.</w:t>
      </w:r>
      <w:r>
        <w:rPr>
          <w:rFonts w:hint="eastAsia"/>
          <w:lang w:val="en-US" w:eastAsia="zh-CN"/>
        </w:rPr>
        <w:t>8</w:t>
      </w:r>
      <w:r>
        <w:t>.</w:t>
      </w:r>
      <w:r>
        <w:rPr>
          <w:rFonts w:hint="eastAsia"/>
          <w:lang w:val="en-US" w:eastAsia="zh-CN"/>
        </w:rPr>
        <w:t>1</w:t>
      </w:r>
      <w:r>
        <w:tab/>
      </w:r>
      <w:r>
        <w:rPr>
          <w:lang w:eastAsia="zh-CN"/>
        </w:rPr>
        <w:t>Architecture Impacts</w:t>
      </w:r>
      <w:bookmarkEnd w:id="5"/>
    </w:p>
    <w:p w14:paraId="02E2B8A9" w14:textId="77777777" w:rsidR="00D638C1" w:rsidRDefault="00D638C1" w:rsidP="00D638C1">
      <w:pPr>
        <w:rPr>
          <w:lang w:val="en-US" w:eastAsia="zh-CN"/>
        </w:rPr>
      </w:pPr>
      <w:r>
        <w:rPr>
          <w:lang w:val="en-US" w:eastAsia="zh-CN"/>
        </w:rPr>
        <w:t>This solution is presented based on the existing EDGEAPP architecture in TS 23.558 [</w:t>
      </w:r>
      <w:r>
        <w:rPr>
          <w:rFonts w:hint="eastAsia"/>
          <w:lang w:val="en-US" w:eastAsia="zh-CN"/>
        </w:rPr>
        <w:t>11</w:t>
      </w:r>
      <w:r>
        <w:rPr>
          <w:lang w:val="en-US" w:eastAsia="zh-CN"/>
        </w:rPr>
        <w:t xml:space="preserve">]. </w:t>
      </w:r>
    </w:p>
    <w:p w14:paraId="4ED2CBC3" w14:textId="77777777" w:rsidR="00D638C1" w:rsidRDefault="00D638C1" w:rsidP="00D638C1">
      <w:pPr>
        <w:pStyle w:val="3"/>
      </w:pPr>
      <w:bookmarkStart w:id="6" w:name="_Toc7131"/>
      <w:r>
        <w:rPr>
          <w:rFonts w:hint="eastAsia"/>
          <w:lang w:val="en-US" w:eastAsia="zh-CN"/>
        </w:rPr>
        <w:t>7</w:t>
      </w:r>
      <w:r>
        <w:t>.</w:t>
      </w:r>
      <w:r>
        <w:rPr>
          <w:rFonts w:eastAsia="宋体" w:hint="eastAsia"/>
          <w:lang w:val="en-US" w:eastAsia="zh-CN"/>
        </w:rPr>
        <w:t>8</w:t>
      </w:r>
      <w:r>
        <w:t>.</w:t>
      </w:r>
      <w:r>
        <w:rPr>
          <w:rFonts w:eastAsia="宋体" w:hint="eastAsia"/>
          <w:lang w:val="en-US" w:eastAsia="zh-CN"/>
        </w:rPr>
        <w:t>2</w:t>
      </w:r>
      <w:r>
        <w:tab/>
        <w:t>Solution description</w:t>
      </w:r>
      <w:bookmarkEnd w:id="6"/>
    </w:p>
    <w:p w14:paraId="07DFE3AB" w14:textId="77777777" w:rsidR="00D638C1" w:rsidRDefault="00D638C1" w:rsidP="00D638C1">
      <w:pPr>
        <w:pStyle w:val="4"/>
        <w:rPr>
          <w:lang w:val="en-US"/>
        </w:rPr>
      </w:pPr>
      <w:bookmarkStart w:id="7" w:name="_Toc108431760"/>
      <w:r>
        <w:rPr>
          <w:lang w:val="en-US"/>
        </w:rPr>
        <w:t>7.</w:t>
      </w:r>
      <w:r>
        <w:rPr>
          <w:rFonts w:eastAsia="宋体" w:hint="eastAsia"/>
          <w:lang w:val="en-US" w:eastAsia="zh-CN"/>
        </w:rPr>
        <w:t>8</w:t>
      </w:r>
      <w:r>
        <w:rPr>
          <w:lang w:val="en-US"/>
        </w:rPr>
        <w:t>.2.1</w:t>
      </w:r>
      <w:r>
        <w:rPr>
          <w:lang w:val="en-US"/>
        </w:rPr>
        <w:tab/>
        <w:t>General</w:t>
      </w:r>
      <w:bookmarkEnd w:id="7"/>
    </w:p>
    <w:p w14:paraId="332DC9D9" w14:textId="77777777" w:rsidR="00D638C1" w:rsidRDefault="00D638C1" w:rsidP="00D638C1">
      <w:pPr>
        <w:pStyle w:val="CRCoverPage"/>
        <w:rPr>
          <w:rFonts w:ascii="Times New Roman" w:hAnsi="Times New Roman"/>
          <w:lang w:val="fr-FR" w:eastAsia="zh-CN"/>
        </w:rPr>
      </w:pPr>
      <w:r>
        <w:rPr>
          <w:rFonts w:ascii="Times New Roman" w:hAnsi="Times New Roman"/>
          <w:lang w:val="fr-FR" w:eastAsia="zh-CN"/>
        </w:rPr>
        <w:t>This solution proposes that the enablement layer (i.e. EES) can dertermines the required computing ability requirements of EAS instantiation and</w:t>
      </w:r>
      <w:r>
        <w:rPr>
          <w:rFonts w:ascii="Times New Roman" w:hAnsi="Times New Roman" w:hint="eastAsia"/>
          <w:lang w:val="fr-FR" w:eastAsia="zh-CN"/>
        </w:rPr>
        <w:t>/</w:t>
      </w:r>
      <w:r>
        <w:rPr>
          <w:rFonts w:ascii="Times New Roman" w:hAnsi="Times New Roman"/>
          <w:lang w:val="fr-FR" w:eastAsia="zh-CN"/>
        </w:rPr>
        <w:t>or the required QoS information. By interacting with management system and 5GC, the E2E KPI application requirements of XR application can be guaranteed.</w:t>
      </w:r>
    </w:p>
    <w:p w14:paraId="7EA5628B" w14:textId="77777777" w:rsidR="00D638C1" w:rsidRDefault="00D638C1" w:rsidP="00D638C1">
      <w:pPr>
        <w:pStyle w:val="CRCoverPage"/>
        <w:rPr>
          <w:rFonts w:ascii="Times New Roman" w:hAnsi="Times New Roman"/>
          <w:lang w:val="fr-FR" w:eastAsia="zh-CN"/>
        </w:rPr>
      </w:pPr>
      <w:r>
        <w:rPr>
          <w:rFonts w:ascii="Times New Roman" w:hAnsi="Times New Roman"/>
          <w:lang w:val="fr-FR" w:eastAsia="zh-CN"/>
        </w:rPr>
        <w:t>In this solution, the EES gives the initial determinantion about required computing ability</w:t>
      </w:r>
      <w:r>
        <w:rPr>
          <w:rFonts w:ascii="Times New Roman" w:hAnsi="Times New Roman" w:hint="eastAsia"/>
          <w:lang w:val="fr-FR" w:eastAsia="zh-CN"/>
        </w:rPr>
        <w:t xml:space="preserve"> </w:t>
      </w:r>
      <w:r>
        <w:rPr>
          <w:rFonts w:ascii="Times New Roman" w:hAnsi="Times New Roman"/>
          <w:lang w:val="fr-FR" w:eastAsia="zh-CN"/>
        </w:rPr>
        <w:t>and/or the required QoS to satisfy the AC service KPI requirments (i.e. the E2E KPI requirements for XR application). The EES may update the computing ability and/or the QoS information after step 6 for further EAS instantiation, such as according to the real-time monitoring/report about computing quality and transmission quality for the instantiated EAS.</w:t>
      </w:r>
    </w:p>
    <w:p w14:paraId="29C27119" w14:textId="77777777" w:rsidR="00D638C1" w:rsidRDefault="00D638C1" w:rsidP="00D638C1">
      <w:pPr>
        <w:pStyle w:val="NO"/>
      </w:pPr>
      <w:r>
        <w:rPr>
          <w:rFonts w:eastAsia="Times New Roman" w:hint="eastAsia"/>
        </w:rPr>
        <w:t>N</w:t>
      </w:r>
      <w:r>
        <w:rPr>
          <w:rFonts w:eastAsia="Times New Roman"/>
        </w:rPr>
        <w:t>OTE 1: The E2E KPI requirements mentioned in this paper, indicates the latency requirements of XR application</w:t>
      </w:r>
      <w:r>
        <w:rPr>
          <w:rFonts w:eastAsia="Times New Roman" w:hint="eastAsia"/>
        </w:rPr>
        <w:t>/</w:t>
      </w:r>
      <w:r>
        <w:rPr>
          <w:rFonts w:eastAsia="Times New Roman"/>
        </w:rPr>
        <w:t xml:space="preserve">AC (i.e. the response time in AC service KPI). </w:t>
      </w:r>
    </w:p>
    <w:p w14:paraId="237996A3" w14:textId="77777777" w:rsidR="00D638C1" w:rsidRDefault="00D638C1" w:rsidP="00D638C1">
      <w:pPr>
        <w:pStyle w:val="4"/>
        <w:rPr>
          <w:lang w:val="en-US"/>
        </w:rPr>
      </w:pPr>
      <w:r>
        <w:rPr>
          <w:lang w:val="en-US"/>
        </w:rPr>
        <w:t>7.</w:t>
      </w:r>
      <w:r>
        <w:rPr>
          <w:rFonts w:eastAsia="宋体" w:hint="eastAsia"/>
          <w:lang w:val="en-US" w:eastAsia="zh-CN"/>
        </w:rPr>
        <w:t>8</w:t>
      </w:r>
      <w:r>
        <w:rPr>
          <w:lang w:val="en-US"/>
        </w:rPr>
        <w:t>.2.2</w:t>
      </w:r>
      <w:r>
        <w:rPr>
          <w:lang w:val="en-US"/>
        </w:rPr>
        <w:tab/>
        <w:t>Procedure</w:t>
      </w:r>
    </w:p>
    <w:p w14:paraId="0A94BACB" w14:textId="77777777" w:rsidR="00D638C1" w:rsidRDefault="00D638C1" w:rsidP="00D638C1">
      <w:pPr>
        <w:rPr>
          <w:lang w:val="en-US" w:eastAsia="zh-CN"/>
        </w:rPr>
      </w:pPr>
      <w:r>
        <w:rPr>
          <w:rFonts w:hint="eastAsia"/>
          <w:lang w:val="en-US" w:eastAsia="zh-CN"/>
        </w:rPr>
        <w:t>T</w:t>
      </w:r>
      <w:r>
        <w:rPr>
          <w:lang w:val="en-US" w:eastAsia="zh-CN"/>
        </w:rPr>
        <w:t xml:space="preserve">he following figure provides the procedure of EAS instantiation enhancement to satisfy E2E KPI requirement (e.g. low latency) for XR application. The EES determines the required computing ability and/or the required QoS information based on the AC service KPI, the available computing capability </w:t>
      </w:r>
      <w:r>
        <w:rPr>
          <w:rFonts w:eastAsia="Times New Roman"/>
        </w:rPr>
        <w:t>(i.e., maximum computing capability)</w:t>
      </w:r>
      <w:r>
        <w:rPr>
          <w:lang w:val="en-US" w:eastAsia="zh-CN"/>
        </w:rPr>
        <w:t xml:space="preserve"> and the available transmission capability for the request</w:t>
      </w:r>
      <w:r>
        <w:rPr>
          <w:rFonts w:hint="eastAsia"/>
          <w:lang w:val="en-US" w:eastAsia="zh-CN"/>
        </w:rPr>
        <w:t>e</w:t>
      </w:r>
      <w:r>
        <w:rPr>
          <w:lang w:val="en-US" w:eastAsia="zh-CN"/>
        </w:rPr>
        <w:t xml:space="preserve">d EAS. </w:t>
      </w:r>
    </w:p>
    <w:p w14:paraId="06CEAD7B" w14:textId="77777777" w:rsidR="00D638C1" w:rsidRDefault="00D638C1" w:rsidP="00D638C1">
      <w:pPr>
        <w:rPr>
          <w:lang w:val="en-US" w:eastAsia="zh-CN"/>
        </w:rPr>
      </w:pPr>
      <w:r>
        <w:rPr>
          <w:rFonts w:hint="eastAsia"/>
          <w:lang w:val="en-US" w:eastAsia="zh-CN"/>
        </w:rPr>
        <w:t>P</w:t>
      </w:r>
      <w:r>
        <w:rPr>
          <w:lang w:val="en-US" w:eastAsia="zh-CN"/>
        </w:rPr>
        <w:t>re-conditions:</w:t>
      </w:r>
    </w:p>
    <w:p w14:paraId="41E1EFD8" w14:textId="77777777" w:rsidR="00D638C1" w:rsidRDefault="00D638C1" w:rsidP="00D638C1">
      <w:pPr>
        <w:pStyle w:val="B1"/>
        <w:numPr>
          <w:ilvl w:val="0"/>
          <w:numId w:val="1"/>
        </w:numPr>
        <w:contextualSpacing/>
        <w:rPr>
          <w:lang w:val="en-US" w:eastAsia="zh-CN"/>
        </w:rPr>
      </w:pPr>
      <w:r>
        <w:rPr>
          <w:lang w:val="en-US" w:eastAsia="zh-CN"/>
        </w:rPr>
        <w:t xml:space="preserve">EAS </w:t>
      </w:r>
      <w:r>
        <w:t>registers to EES according to EAS Registration procedure in clause 8.4.3 of TS 23.558 [</w:t>
      </w:r>
      <w:r>
        <w:rPr>
          <w:rFonts w:eastAsia="宋体" w:hint="eastAsia"/>
          <w:lang w:val="en-US" w:eastAsia="zh-CN"/>
        </w:rPr>
        <w:t>11</w:t>
      </w:r>
      <w:r>
        <w:t>]</w:t>
      </w:r>
      <w:r>
        <w:rPr>
          <w:lang w:val="en-US" w:eastAsia="zh-CN"/>
        </w:rPr>
        <w:t>.</w:t>
      </w:r>
    </w:p>
    <w:p w14:paraId="13BB1919" w14:textId="77777777" w:rsidR="00D638C1" w:rsidRDefault="00D638C1" w:rsidP="00D638C1">
      <w:pPr>
        <w:pStyle w:val="B1"/>
        <w:numPr>
          <w:ilvl w:val="0"/>
          <w:numId w:val="1"/>
        </w:numPr>
        <w:contextualSpacing/>
        <w:rPr>
          <w:lang w:val="en-US" w:eastAsia="zh-CN"/>
        </w:rPr>
      </w:pPr>
      <w:r>
        <w:rPr>
          <w:rFonts w:hint="eastAsia"/>
          <w:lang w:eastAsia="zh-CN"/>
        </w:rPr>
        <w:t>E</w:t>
      </w:r>
      <w:r>
        <w:rPr>
          <w:lang w:eastAsia="zh-CN"/>
        </w:rPr>
        <w:t xml:space="preserve">ES </w:t>
      </w:r>
      <w:r>
        <w:t>registers to ECS according to EES Registration procedure in clause 8.4.4 of TS 23.558 [</w:t>
      </w:r>
      <w:r>
        <w:rPr>
          <w:rFonts w:eastAsia="宋体" w:hint="eastAsia"/>
          <w:lang w:val="en-US" w:eastAsia="zh-CN"/>
        </w:rPr>
        <w:t>11</w:t>
      </w:r>
      <w:r>
        <w:t>]</w:t>
      </w:r>
      <w:r>
        <w:rPr>
          <w:lang w:val="en-US" w:eastAsia="zh-CN"/>
        </w:rPr>
        <w:t>.</w:t>
      </w:r>
    </w:p>
    <w:p w14:paraId="0BBE8F94" w14:textId="77777777" w:rsidR="00D638C1" w:rsidRDefault="00D638C1" w:rsidP="00D638C1">
      <w:pPr>
        <w:pStyle w:val="B1"/>
        <w:numPr>
          <w:ilvl w:val="0"/>
          <w:numId w:val="1"/>
        </w:numPr>
        <w:contextualSpacing/>
        <w:rPr>
          <w:lang w:val="en-US" w:eastAsia="zh-CN"/>
        </w:rPr>
      </w:pPr>
      <w:r>
        <w:t>The ECSP management system provides the information about instantiable EASs (e.g. instantiable EAS ID, the available computing capability) to the EES.</w:t>
      </w:r>
    </w:p>
    <w:p w14:paraId="2896DCC9" w14:textId="77777777" w:rsidR="00D638C1" w:rsidRDefault="00D638C1" w:rsidP="00D638C1">
      <w:pPr>
        <w:pStyle w:val="B1"/>
        <w:rPr>
          <w:lang w:val="en-US" w:eastAsia="zh-CN"/>
        </w:rPr>
      </w:pPr>
      <w:r>
        <w:rPr>
          <w:lang w:val="en-US" w:eastAsia="zh-CN"/>
        </w:rPr>
        <w:object w:dxaOrig="8348" w:dyaOrig="5318" w14:anchorId="77CF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66.2pt" o:ole="">
            <v:imagedata r:id="rId9" o:title=""/>
          </v:shape>
          <o:OLEObject Type="Embed" ProgID="Word.Document.12" ShapeID="_x0000_i1025" DrawAspect="Content" ObjectID="_1777145908" r:id="rId10"/>
        </w:object>
      </w:r>
    </w:p>
    <w:p w14:paraId="3EA0D174" w14:textId="77777777" w:rsidR="00D638C1" w:rsidRDefault="00D638C1" w:rsidP="00D638C1">
      <w:pPr>
        <w:pStyle w:val="TF"/>
      </w:pPr>
      <w:bookmarkStart w:id="8" w:name="_Hlk123204071"/>
      <w:r>
        <w:t>Figure 7.</w:t>
      </w:r>
      <w:r>
        <w:rPr>
          <w:rFonts w:eastAsia="宋体" w:hint="eastAsia"/>
          <w:lang w:val="en-US" w:eastAsia="zh-CN"/>
        </w:rPr>
        <w:t>8</w:t>
      </w:r>
      <w:r>
        <w:t>.2.2-1: EAS instantiation enhancement procedure</w:t>
      </w:r>
    </w:p>
    <w:bookmarkEnd w:id="8"/>
    <w:p w14:paraId="3A901F17" w14:textId="77777777" w:rsidR="00D638C1" w:rsidRDefault="00D638C1" w:rsidP="00D638C1">
      <w:pPr>
        <w:pStyle w:val="af1"/>
        <w:numPr>
          <w:ilvl w:val="0"/>
          <w:numId w:val="2"/>
        </w:numPr>
        <w:rPr>
          <w:lang w:eastAsia="zh-CN"/>
        </w:rPr>
      </w:pPr>
      <w:r>
        <w:rPr>
          <w:lang w:eastAsia="zh-CN"/>
        </w:rPr>
        <w:t>The EEC performs service provisioning procedure, as described in clause 8.3.3 of TS 23.558 [</w:t>
      </w:r>
      <w:r>
        <w:rPr>
          <w:rFonts w:hint="eastAsia"/>
          <w:lang w:val="en-US" w:eastAsia="zh-CN"/>
        </w:rPr>
        <w:t>11</w:t>
      </w:r>
      <w:r>
        <w:rPr>
          <w:lang w:eastAsia="zh-CN"/>
        </w:rPr>
        <w:t>].</w:t>
      </w:r>
    </w:p>
    <w:p w14:paraId="460587ED" w14:textId="77777777" w:rsidR="00D638C1" w:rsidRDefault="00D638C1" w:rsidP="00D638C1">
      <w:pPr>
        <w:pStyle w:val="af1"/>
        <w:numPr>
          <w:ilvl w:val="0"/>
          <w:numId w:val="2"/>
        </w:numPr>
        <w:rPr>
          <w:lang w:eastAsia="zh-CN"/>
        </w:rPr>
      </w:pPr>
      <w:r>
        <w:rPr>
          <w:lang w:eastAsia="zh-CN"/>
        </w:rPr>
        <w:t>The EEC sends the EAS discovery request to the EES, the request includes the AC profile with the required EAS ID, and the AC service KPI (i.e. the E2E KPI requirements for XR application).</w:t>
      </w:r>
    </w:p>
    <w:p w14:paraId="5D3C6F61" w14:textId="77777777" w:rsidR="00D638C1" w:rsidRDefault="00D638C1" w:rsidP="00D638C1">
      <w:pPr>
        <w:pStyle w:val="af1"/>
        <w:numPr>
          <w:ilvl w:val="0"/>
          <w:numId w:val="2"/>
        </w:numPr>
        <w:rPr>
          <w:lang w:eastAsia="zh-CN"/>
        </w:rPr>
      </w:pPr>
      <w:r>
        <w:rPr>
          <w:lang w:eastAsia="zh-CN"/>
        </w:rPr>
        <w:t>The EAS discovery request triggers the EES to verify whether the instantiation of the EAS indicated in the request is required, as specified in clause 8.12.1 of TS 23.558 [</w:t>
      </w:r>
      <w:r>
        <w:rPr>
          <w:rFonts w:hint="eastAsia"/>
          <w:lang w:val="en-US" w:eastAsia="zh-CN"/>
        </w:rPr>
        <w:t>11</w:t>
      </w:r>
      <w:r>
        <w:rPr>
          <w:lang w:eastAsia="zh-CN"/>
        </w:rPr>
        <w:t xml:space="preserve">]. If EAS instantiation is required, the EES can determine </w:t>
      </w:r>
      <w:r>
        <w:rPr>
          <w:lang w:val="en-US" w:eastAsia="zh-CN"/>
        </w:rPr>
        <w:t>the required computing ability and/or the required QoS information based on the AC service KPI, the available computing capability and the available transmission capability for the request</w:t>
      </w:r>
      <w:r>
        <w:rPr>
          <w:rFonts w:hint="eastAsia"/>
          <w:lang w:val="en-US" w:eastAsia="zh-CN"/>
        </w:rPr>
        <w:t>e</w:t>
      </w:r>
      <w:r>
        <w:rPr>
          <w:lang w:val="en-US" w:eastAsia="zh-CN"/>
        </w:rPr>
        <w:t>d EAS.</w:t>
      </w:r>
    </w:p>
    <w:p w14:paraId="7289C5BC" w14:textId="77777777" w:rsidR="00D638C1" w:rsidRDefault="00D638C1" w:rsidP="00D638C1">
      <w:pPr>
        <w:pStyle w:val="NO"/>
      </w:pPr>
      <w:r>
        <w:rPr>
          <w:rFonts w:eastAsia="Times New Roman" w:hint="eastAsia"/>
        </w:rPr>
        <w:t>N</w:t>
      </w:r>
      <w:r>
        <w:rPr>
          <w:rFonts w:eastAsia="Times New Roman"/>
        </w:rPr>
        <w:t>OTE 2: The available computing capability (i.e., maximum computing capability) is provided to EES by the ECSP management system as described in pre-condition, which can be used to as the maximum requested computing ability.</w:t>
      </w:r>
    </w:p>
    <w:p w14:paraId="2A73B3E9" w14:textId="77777777" w:rsidR="00D638C1" w:rsidRDefault="00D638C1" w:rsidP="00D638C1">
      <w:pPr>
        <w:pStyle w:val="NO"/>
        <w:rPr>
          <w:lang w:eastAsia="zh-CN"/>
        </w:rPr>
      </w:pPr>
      <w:r>
        <w:rPr>
          <w:rFonts w:eastAsia="Times New Roman"/>
        </w:rPr>
        <w:t xml:space="preserve">NOTE 3: The EES can obtain the </w:t>
      </w:r>
      <w:r>
        <w:rPr>
          <w:lang w:val="en-US" w:eastAsia="zh-CN"/>
        </w:rPr>
        <w:t>available transmission capability from NWDAF, by utilizing the DN performance analytic in clause 6.14 of TS 23.288 [</w:t>
      </w:r>
      <w:r>
        <w:rPr>
          <w:rFonts w:hint="eastAsia"/>
          <w:lang w:val="en-US" w:eastAsia="zh-CN"/>
        </w:rPr>
        <w:t>16</w:t>
      </w:r>
      <w:r>
        <w:rPr>
          <w:lang w:val="en-US" w:eastAsia="zh-CN"/>
        </w:rPr>
        <w:t xml:space="preserve">], which </w:t>
      </w:r>
      <w:r>
        <w:rPr>
          <w:rFonts w:eastAsia="Times New Roman"/>
        </w:rPr>
        <w:t>can be used to as the maximum requested QoS information (i.e. transmission quality)</w:t>
      </w:r>
      <w:r>
        <w:rPr>
          <w:lang w:eastAsia="zh-CN"/>
        </w:rPr>
        <w:t>.</w:t>
      </w:r>
    </w:p>
    <w:p w14:paraId="33C9B9CD" w14:textId="77777777" w:rsidR="00D638C1" w:rsidRDefault="00D638C1" w:rsidP="00D638C1">
      <w:pPr>
        <w:pStyle w:val="af1"/>
        <w:numPr>
          <w:ilvl w:val="0"/>
          <w:numId w:val="2"/>
        </w:numPr>
        <w:rPr>
          <w:lang w:eastAsia="zh-CN"/>
        </w:rPr>
      </w:pPr>
      <w:r>
        <w:rPr>
          <w:lang w:eastAsia="zh-CN"/>
        </w:rPr>
        <w:t>If the EES determines that EAS instantiation is needed, the EES can request the ECSP management system to perform the EAS instantiation with the required EAS ID, and the EAS requirements including the required computing ability determined in step 3, as specified in clause 7.1.2.1 of TS 28.538 [</w:t>
      </w:r>
      <w:r>
        <w:rPr>
          <w:rFonts w:hint="eastAsia"/>
          <w:lang w:val="en-US" w:eastAsia="zh-CN"/>
        </w:rPr>
        <w:t>17</w:t>
      </w:r>
      <w:r>
        <w:rPr>
          <w:lang w:eastAsia="zh-CN"/>
        </w:rPr>
        <w:t>]. Upon reception of the EAS instantiation request, the ECSP management system verifies EAS instantiation requirements and performs EAS instantiation as specified in 3GPP TS 28.538 [</w:t>
      </w:r>
      <w:r>
        <w:rPr>
          <w:rFonts w:hint="eastAsia"/>
          <w:lang w:val="en-US" w:eastAsia="zh-CN"/>
        </w:rPr>
        <w:t>17</w:t>
      </w:r>
      <w:r>
        <w:rPr>
          <w:lang w:eastAsia="zh-CN"/>
        </w:rPr>
        <w:t xml:space="preserve">]. </w:t>
      </w:r>
      <w:r>
        <w:rPr>
          <w:rFonts w:hint="eastAsia"/>
          <w:lang w:eastAsia="zh-CN"/>
        </w:rPr>
        <w:t>A</w:t>
      </w:r>
      <w:r>
        <w:rPr>
          <w:lang w:eastAsia="zh-CN"/>
        </w:rPr>
        <w:t>fter the EAS instantiation is completed, the EES can be informed by ECSP management system with the result of EAS instantiation including the EAS endpoint information.</w:t>
      </w:r>
    </w:p>
    <w:p w14:paraId="5CE9C43D" w14:textId="77777777" w:rsidR="00D638C1" w:rsidRDefault="00D638C1" w:rsidP="00D638C1">
      <w:pPr>
        <w:pStyle w:val="NO"/>
      </w:pPr>
      <w:bookmarkStart w:id="9" w:name="_Hlk164359570"/>
      <w:r>
        <w:rPr>
          <w:rFonts w:eastAsia="Times New Roman" w:hint="eastAsia"/>
        </w:rPr>
        <w:t>N</w:t>
      </w:r>
      <w:r>
        <w:rPr>
          <w:rFonts w:eastAsia="Times New Roman"/>
        </w:rPr>
        <w:t xml:space="preserve">OTE 4:  The EES sends a report for a need of the EAS instantiation to the ECSP management system to consider instantiating the requested EAS by invoking an </w:t>
      </w:r>
      <w:proofErr w:type="spellStart"/>
      <w:r>
        <w:rPr>
          <w:rFonts w:eastAsia="Times New Roman"/>
        </w:rPr>
        <w:t>MnS</w:t>
      </w:r>
      <w:proofErr w:type="spellEnd"/>
      <w:r>
        <w:rPr>
          <w:rFonts w:eastAsia="Times New Roman"/>
        </w:rPr>
        <w:t xml:space="preserve"> API of the ECSP management system. </w:t>
      </w:r>
      <w:r>
        <w:t xml:space="preserve">The ECSP management system has the final decision about EAS instantiation. </w:t>
      </w:r>
    </w:p>
    <w:p w14:paraId="0F1A3F0A" w14:textId="77777777" w:rsidR="00D638C1" w:rsidDel="00AD3A5C" w:rsidRDefault="00D638C1" w:rsidP="00D638C1">
      <w:pPr>
        <w:pStyle w:val="NO"/>
        <w:rPr>
          <w:del w:id="10" w:author="Huawei-SA6#61" w:date="2024-05-08T14:15:00Z"/>
          <w:color w:val="FF0000"/>
        </w:rPr>
      </w:pPr>
      <w:del w:id="11" w:author="Huawei-SA6#61" w:date="2024-05-08T14:15:00Z">
        <w:r w:rsidDel="00AD3A5C">
          <w:rPr>
            <w:rFonts w:eastAsia="Times New Roman"/>
            <w:color w:val="FF0000"/>
          </w:rPr>
          <w:delText>Editor's note:</w:delText>
        </w:r>
        <w:r w:rsidDel="00AD3A5C">
          <w:rPr>
            <w:rFonts w:eastAsia="Times New Roman"/>
            <w:color w:val="FF0000"/>
          </w:rPr>
          <w:tab/>
          <w:delText>Whether EES can provide required computing ability to ECSP management system is FFS.</w:delText>
        </w:r>
      </w:del>
    </w:p>
    <w:bookmarkEnd w:id="9"/>
    <w:p w14:paraId="7CF1252A" w14:textId="77777777" w:rsidR="00D638C1" w:rsidRDefault="00D638C1" w:rsidP="00D638C1">
      <w:pPr>
        <w:pStyle w:val="B1"/>
        <w:numPr>
          <w:ilvl w:val="0"/>
          <w:numId w:val="2"/>
        </w:numPr>
        <w:contextualSpacing/>
        <w:rPr>
          <w:lang w:eastAsia="zh-CN"/>
        </w:rPr>
      </w:pPr>
      <w:r>
        <w:rPr>
          <w:rFonts w:hint="eastAsia"/>
          <w:lang w:eastAsia="zh-CN"/>
        </w:rPr>
        <w:t>A</w:t>
      </w:r>
      <w:r>
        <w:rPr>
          <w:lang w:eastAsia="zh-CN"/>
        </w:rPr>
        <w:t>fter the EAS instantiation is completed, the EES will receive the EAS profile information via the EAS registration procedure.</w:t>
      </w:r>
    </w:p>
    <w:p w14:paraId="4A2BC7D9" w14:textId="77777777" w:rsidR="00D638C1" w:rsidRDefault="00D638C1" w:rsidP="00D638C1">
      <w:pPr>
        <w:pStyle w:val="B1"/>
        <w:numPr>
          <w:ilvl w:val="0"/>
          <w:numId w:val="2"/>
        </w:numPr>
        <w:contextualSpacing/>
        <w:rPr>
          <w:lang w:eastAsia="zh-CN"/>
        </w:rPr>
      </w:pPr>
      <w:r>
        <w:rPr>
          <w:lang w:eastAsia="zh-CN"/>
        </w:rPr>
        <w:t>The EES can send the AF request to 5GC via N33</w:t>
      </w:r>
      <w:r>
        <w:rPr>
          <w:rFonts w:hint="eastAsia"/>
          <w:lang w:eastAsia="zh-CN"/>
        </w:rPr>
        <w:t>/</w:t>
      </w:r>
      <w:r>
        <w:rPr>
          <w:lang w:eastAsia="zh-CN"/>
        </w:rPr>
        <w:t xml:space="preserve">N5 with the application descriptor (i.e. the EAS endpoint information after instantiated by ECSP management system in step 4 or step 5), and the required QoS information </w:t>
      </w:r>
      <w:proofErr w:type="spellStart"/>
      <w:r>
        <w:rPr>
          <w:lang w:eastAsia="zh-CN"/>
        </w:rPr>
        <w:t>dertermined</w:t>
      </w:r>
      <w:proofErr w:type="spellEnd"/>
      <w:r>
        <w:rPr>
          <w:lang w:eastAsia="zh-CN"/>
        </w:rPr>
        <w:t xml:space="preserve"> in step 3, by utilizing the AF session with required QoS procedure in clause 4.15.6.6 of TS 23.502 [4].</w:t>
      </w:r>
    </w:p>
    <w:p w14:paraId="0C9EB8F6" w14:textId="77777777" w:rsidR="00D638C1" w:rsidRDefault="00D638C1" w:rsidP="00D638C1">
      <w:pPr>
        <w:pStyle w:val="NO"/>
      </w:pPr>
      <w:r>
        <w:rPr>
          <w:rFonts w:eastAsia="Times New Roman" w:hint="eastAsia"/>
        </w:rPr>
        <w:lastRenderedPageBreak/>
        <w:t>N</w:t>
      </w:r>
      <w:r>
        <w:rPr>
          <w:rFonts w:eastAsia="Times New Roman"/>
        </w:rPr>
        <w:t>OTE 5: In step 6, the EES may update the required QoS information based on receiving the EAS profile about the detailed EAS service KPI, if step 5 happens.</w:t>
      </w:r>
    </w:p>
    <w:p w14:paraId="402A62C6" w14:textId="77777777" w:rsidR="00D638C1" w:rsidRDefault="00D638C1" w:rsidP="00D638C1">
      <w:pPr>
        <w:pStyle w:val="af1"/>
        <w:numPr>
          <w:ilvl w:val="0"/>
          <w:numId w:val="2"/>
        </w:numPr>
        <w:rPr>
          <w:lang w:eastAsia="zh-CN"/>
        </w:rPr>
      </w:pPr>
      <w:r>
        <w:rPr>
          <w:lang w:eastAsia="zh-CN"/>
        </w:rPr>
        <w:t xml:space="preserve">The EES sends the EAS discovery response to EEC with the EAS endpoint information. </w:t>
      </w:r>
    </w:p>
    <w:p w14:paraId="351C229E" w14:textId="77777777" w:rsidR="00D638C1" w:rsidRDefault="00D638C1" w:rsidP="00D638C1">
      <w:pPr>
        <w:pStyle w:val="NO"/>
        <w:rPr>
          <w:lang w:val="fr-FR" w:eastAsia="zh-CN"/>
        </w:rPr>
      </w:pPr>
      <w:r>
        <w:rPr>
          <w:rFonts w:hint="eastAsia"/>
        </w:rPr>
        <w:t>N</w:t>
      </w:r>
      <w:r>
        <w:t xml:space="preserve">OTE 6:  If the EAS </w:t>
      </w:r>
      <w:proofErr w:type="spellStart"/>
      <w:r>
        <w:t>instatiation</w:t>
      </w:r>
      <w:proofErr w:type="spellEnd"/>
      <w:r>
        <w:t xml:space="preserve"> is failed in step 4, the step 5 can be skipped, and the EES responds in EAS discovery response with an appropriate failure cause.</w:t>
      </w:r>
      <w:ins w:id="12" w:author="Huawei-SA6#61" w:date="2024-05-08T17:55:00Z">
        <w:r w:rsidR="004E16FB">
          <w:t xml:space="preserve"> </w:t>
        </w:r>
      </w:ins>
      <w:r>
        <w:rPr>
          <w:lang w:val="fr-FR" w:eastAsia="zh-CN"/>
        </w:rPr>
        <w:t>The XR application clien</w:t>
      </w:r>
      <w:r>
        <w:rPr>
          <w:rFonts w:hint="eastAsia"/>
          <w:lang w:val="fr-FR" w:eastAsia="zh-CN"/>
        </w:rPr>
        <w:t>t</w:t>
      </w:r>
      <w:r>
        <w:rPr>
          <w:lang w:val="fr-FR" w:eastAsia="zh-CN"/>
        </w:rPr>
        <w:t xml:space="preserve">/AC </w:t>
      </w:r>
      <w:r>
        <w:rPr>
          <w:rFonts w:hint="eastAsia"/>
          <w:lang w:val="fr-FR" w:eastAsia="zh-CN"/>
        </w:rPr>
        <w:t>can</w:t>
      </w:r>
      <w:r>
        <w:rPr>
          <w:lang w:val="fr-FR" w:eastAsia="zh-CN"/>
        </w:rPr>
        <w:t xml:space="preserve"> </w:t>
      </w:r>
      <w:r>
        <w:rPr>
          <w:rFonts w:hint="eastAsia"/>
          <w:lang w:val="fr-FR" w:eastAsia="zh-CN"/>
        </w:rPr>
        <w:t>access</w:t>
      </w:r>
      <w:r>
        <w:rPr>
          <w:lang w:val="fr-FR" w:eastAsia="zh-CN"/>
        </w:rPr>
        <w:t xml:space="preserve"> the instantiated EAS with the required computing ability and the required QoS information, the E2E KPI application requirements of XR application can be guaranteed.</w:t>
      </w:r>
    </w:p>
    <w:p w14:paraId="1368D554" w14:textId="77777777" w:rsidR="00D638C1" w:rsidRDefault="00D638C1" w:rsidP="00D638C1">
      <w:pPr>
        <w:pStyle w:val="3"/>
        <w:ind w:left="0" w:firstLine="0"/>
      </w:pPr>
      <w:bookmarkStart w:id="13" w:name="_Toc29122"/>
      <w:r>
        <w:rPr>
          <w:rFonts w:eastAsia="宋体" w:hint="eastAsia"/>
          <w:lang w:val="en-US" w:eastAsia="zh-CN"/>
        </w:rPr>
        <w:t>7</w:t>
      </w:r>
      <w:r>
        <w:t>.</w:t>
      </w:r>
      <w:r>
        <w:rPr>
          <w:rFonts w:hint="eastAsia"/>
          <w:lang w:val="en-US" w:eastAsia="zh-CN"/>
        </w:rPr>
        <w:t>8</w:t>
      </w:r>
      <w:r>
        <w:t>.</w:t>
      </w:r>
      <w:r>
        <w:rPr>
          <w:rFonts w:hint="eastAsia"/>
          <w:lang w:val="en-US" w:eastAsia="zh-CN"/>
        </w:rPr>
        <w:t>3</w:t>
      </w:r>
      <w:r>
        <w:tab/>
      </w:r>
      <w:r>
        <w:rPr>
          <w:rFonts w:hint="eastAsia"/>
          <w:lang w:eastAsia="zh-CN"/>
        </w:rPr>
        <w:t>Solution e</w:t>
      </w:r>
      <w:r>
        <w:t>valuation</w:t>
      </w:r>
      <w:bookmarkEnd w:id="13"/>
    </w:p>
    <w:p w14:paraId="37CCA765" w14:textId="77777777" w:rsidR="00D638C1" w:rsidDel="00AD3A5C" w:rsidRDefault="00D638C1" w:rsidP="00D638C1">
      <w:pPr>
        <w:pStyle w:val="EditorsNote"/>
        <w:rPr>
          <w:del w:id="14" w:author="Huawei-SA6#61" w:date="2024-05-08T14:15:00Z"/>
          <w:rFonts w:eastAsia="Batang"/>
        </w:rPr>
      </w:pPr>
      <w:del w:id="15" w:author="Huawei-SA6#61" w:date="2024-05-08T14:15:00Z">
        <w:r w:rsidDel="00AD3A5C">
          <w:rPr>
            <w:rFonts w:eastAsia="Batang"/>
          </w:rPr>
          <w:delText>Editor's note:</w:delText>
        </w:r>
        <w:r w:rsidDel="00AD3A5C">
          <w:rPr>
            <w:rFonts w:eastAsia="Batang"/>
          </w:rPr>
          <w:tab/>
          <w:delText>Solution evaluation is FFS.</w:delText>
        </w:r>
      </w:del>
    </w:p>
    <w:p w14:paraId="413EAA27" w14:textId="1EB02C9F" w:rsidR="00C21836" w:rsidRPr="00D638C1" w:rsidRDefault="00BC7741" w:rsidP="00CD2478">
      <w:pPr>
        <w:rPr>
          <w:noProof/>
          <w:lang w:eastAsia="zh-CN"/>
        </w:rPr>
      </w:pPr>
      <w:ins w:id="16" w:author="Huawei-SA6#61" w:date="2024-05-08T17:51:00Z">
        <w:r>
          <w:rPr>
            <w:rFonts w:hint="eastAsia"/>
            <w:noProof/>
            <w:lang w:eastAsia="zh-CN"/>
          </w:rPr>
          <w:t>T</w:t>
        </w:r>
        <w:r>
          <w:rPr>
            <w:noProof/>
            <w:lang w:eastAsia="zh-CN"/>
          </w:rPr>
          <w:t>his solution addre</w:t>
        </w:r>
      </w:ins>
      <w:ins w:id="17" w:author="Huawei-SA6#61" w:date="2024-05-08T17:52:00Z">
        <w:r>
          <w:rPr>
            <w:noProof/>
            <w:lang w:eastAsia="zh-CN"/>
          </w:rPr>
          <w:t xml:space="preserve">sses </w:t>
        </w:r>
      </w:ins>
      <w:ins w:id="18" w:author="Huawei" w:date="2024-05-13T21:17:00Z">
        <w:r w:rsidR="0000749A">
          <w:rPr>
            <w:noProof/>
            <w:lang w:eastAsia="zh-CN"/>
          </w:rPr>
          <w:t xml:space="preserve">the </w:t>
        </w:r>
      </w:ins>
      <w:ins w:id="19" w:author="Huawei" w:date="2024-05-13T21:18:00Z">
        <w:r w:rsidR="0000749A">
          <w:rPr>
            <w:noProof/>
            <w:lang w:eastAsia="zh-CN"/>
          </w:rPr>
          <w:t xml:space="preserve">all </w:t>
        </w:r>
      </w:ins>
      <w:ins w:id="20" w:author="Huawei" w:date="2024-05-13T21:17:00Z">
        <w:r w:rsidR="0000749A">
          <w:rPr>
            <w:noProof/>
            <w:lang w:eastAsia="zh-CN"/>
          </w:rPr>
          <w:t>open issue</w:t>
        </w:r>
      </w:ins>
      <w:ins w:id="21" w:author="Huawei" w:date="2024-05-13T21:22:00Z">
        <w:r w:rsidR="00F24AF8">
          <w:rPr>
            <w:noProof/>
            <w:lang w:eastAsia="zh-CN"/>
          </w:rPr>
          <w:t>s</w:t>
        </w:r>
      </w:ins>
      <w:ins w:id="22" w:author="Huawei" w:date="2024-05-13T21:17:00Z">
        <w:r w:rsidR="0000749A">
          <w:rPr>
            <w:noProof/>
            <w:lang w:eastAsia="zh-CN"/>
          </w:rPr>
          <w:t xml:space="preserve"> </w:t>
        </w:r>
      </w:ins>
      <w:ins w:id="23" w:author="Huawei" w:date="2024-05-13T21:18:00Z">
        <w:r w:rsidR="0000749A">
          <w:rPr>
            <w:noProof/>
            <w:lang w:eastAsia="zh-CN"/>
          </w:rPr>
          <w:t xml:space="preserve">in key issue #7, the EDGEAPP as enablement layer is enhanced </w:t>
        </w:r>
      </w:ins>
      <w:ins w:id="24" w:author="Huawei" w:date="2024-05-13T21:20:00Z">
        <w:r w:rsidR="0000749A">
          <w:rPr>
            <w:noProof/>
            <w:lang w:eastAsia="zh-CN"/>
          </w:rPr>
          <w:t xml:space="preserve">for EAS instantiation, </w:t>
        </w:r>
      </w:ins>
      <w:ins w:id="25" w:author="Huawei" w:date="2024-05-13T21:21:00Z">
        <w:r w:rsidR="00284081">
          <w:rPr>
            <w:noProof/>
            <w:lang w:eastAsia="zh-CN"/>
          </w:rPr>
          <w:t>by</w:t>
        </w:r>
      </w:ins>
      <w:ins w:id="26" w:author="Huawei" w:date="2024-05-13T21:18:00Z">
        <w:r w:rsidR="0000749A">
          <w:rPr>
            <w:noProof/>
            <w:lang w:eastAsia="zh-CN"/>
          </w:rPr>
          <w:t xml:space="preserve"> </w:t>
        </w:r>
      </w:ins>
      <w:ins w:id="27" w:author="Huawei" w:date="2024-05-13T21:21:00Z">
        <w:r w:rsidR="00284081">
          <w:rPr>
            <w:noProof/>
            <w:lang w:eastAsia="zh-CN"/>
          </w:rPr>
          <w:t>taking</w:t>
        </w:r>
      </w:ins>
      <w:ins w:id="28" w:author="Huawei" w:date="2024-05-13T21:18:00Z">
        <w:r w:rsidR="0000749A">
          <w:rPr>
            <w:noProof/>
            <w:lang w:eastAsia="zh-CN"/>
          </w:rPr>
          <w:t xml:space="preserve"> the process</w:t>
        </w:r>
      </w:ins>
      <w:ins w:id="29" w:author="Huawei" w:date="2024-05-13T21:19:00Z">
        <w:r w:rsidR="0000749A">
          <w:rPr>
            <w:noProof/>
            <w:lang w:eastAsia="zh-CN"/>
          </w:rPr>
          <w:t>ing delay of XR application</w:t>
        </w:r>
      </w:ins>
      <w:ins w:id="30" w:author="Huawei" w:date="2024-05-13T21:22:00Z">
        <w:r w:rsidR="00284081">
          <w:rPr>
            <w:noProof/>
            <w:lang w:eastAsia="zh-CN"/>
          </w:rPr>
          <w:t xml:space="preserve"> into account</w:t>
        </w:r>
      </w:ins>
      <w:ins w:id="31" w:author="Huawei" w:date="2024-05-13T21:21:00Z">
        <w:r w:rsidR="0000749A">
          <w:rPr>
            <w:noProof/>
            <w:lang w:eastAsia="zh-CN"/>
          </w:rPr>
          <w:t>.</w:t>
        </w:r>
      </w:ins>
    </w:p>
    <w:sectPr w:rsidR="00C21836" w:rsidRPr="00D638C1">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98F55" w14:textId="77777777" w:rsidR="00C660FE" w:rsidRDefault="00C660FE">
      <w:r>
        <w:separator/>
      </w:r>
    </w:p>
  </w:endnote>
  <w:endnote w:type="continuationSeparator" w:id="0">
    <w:p w14:paraId="5F37BDE0" w14:textId="77777777" w:rsidR="00C660FE" w:rsidRDefault="00C6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38471" w14:textId="77777777" w:rsidR="00C660FE" w:rsidRDefault="00C660FE">
      <w:r>
        <w:separator/>
      </w:r>
    </w:p>
  </w:footnote>
  <w:footnote w:type="continuationSeparator" w:id="0">
    <w:p w14:paraId="4E8B71FF" w14:textId="77777777" w:rsidR="00C660FE" w:rsidRDefault="00C66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6B1DA"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449A4"/>
    <w:multiLevelType w:val="hybridMultilevel"/>
    <w:tmpl w:val="D19AAC9C"/>
    <w:lvl w:ilvl="0" w:tplc="A3BC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303696"/>
    <w:multiLevelType w:val="multilevel"/>
    <w:tmpl w:val="2630369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0749A"/>
    <w:rsid w:val="00017303"/>
    <w:rsid w:val="00022E4A"/>
    <w:rsid w:val="000237E3"/>
    <w:rsid w:val="00062A46"/>
    <w:rsid w:val="00072D44"/>
    <w:rsid w:val="00075ABB"/>
    <w:rsid w:val="00091508"/>
    <w:rsid w:val="000928D3"/>
    <w:rsid w:val="000A1C77"/>
    <w:rsid w:val="000A5BBF"/>
    <w:rsid w:val="000B6310"/>
    <w:rsid w:val="000C6598"/>
    <w:rsid w:val="000E481E"/>
    <w:rsid w:val="000F73CB"/>
    <w:rsid w:val="000F76CD"/>
    <w:rsid w:val="00107AAB"/>
    <w:rsid w:val="00111E10"/>
    <w:rsid w:val="00120A93"/>
    <w:rsid w:val="0012798E"/>
    <w:rsid w:val="0013504C"/>
    <w:rsid w:val="00135915"/>
    <w:rsid w:val="001526CE"/>
    <w:rsid w:val="001553AD"/>
    <w:rsid w:val="0015571C"/>
    <w:rsid w:val="00156707"/>
    <w:rsid w:val="00176D27"/>
    <w:rsid w:val="00181541"/>
    <w:rsid w:val="001A1C18"/>
    <w:rsid w:val="001E31C8"/>
    <w:rsid w:val="001E41F3"/>
    <w:rsid w:val="001E5A1C"/>
    <w:rsid w:val="0020225A"/>
    <w:rsid w:val="002037A2"/>
    <w:rsid w:val="002055DD"/>
    <w:rsid w:val="002100CD"/>
    <w:rsid w:val="00210E61"/>
    <w:rsid w:val="00212FF7"/>
    <w:rsid w:val="00232D54"/>
    <w:rsid w:val="00247FAF"/>
    <w:rsid w:val="00260B80"/>
    <w:rsid w:val="00262BAD"/>
    <w:rsid w:val="00275D12"/>
    <w:rsid w:val="00284081"/>
    <w:rsid w:val="00297FD0"/>
    <w:rsid w:val="002A412E"/>
    <w:rsid w:val="002B1F0E"/>
    <w:rsid w:val="002B38EA"/>
    <w:rsid w:val="002C7EBF"/>
    <w:rsid w:val="002D16C0"/>
    <w:rsid w:val="00307245"/>
    <w:rsid w:val="003131B7"/>
    <w:rsid w:val="00332BBF"/>
    <w:rsid w:val="00347CAD"/>
    <w:rsid w:val="00370766"/>
    <w:rsid w:val="00396B16"/>
    <w:rsid w:val="00396BB3"/>
    <w:rsid w:val="003C08DA"/>
    <w:rsid w:val="003D084A"/>
    <w:rsid w:val="003E29EF"/>
    <w:rsid w:val="003F00E8"/>
    <w:rsid w:val="00400063"/>
    <w:rsid w:val="004016F9"/>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359C"/>
    <w:rsid w:val="004D5F95"/>
    <w:rsid w:val="004E16FB"/>
    <w:rsid w:val="004E302C"/>
    <w:rsid w:val="0050780D"/>
    <w:rsid w:val="00521039"/>
    <w:rsid w:val="00521FBF"/>
    <w:rsid w:val="00524798"/>
    <w:rsid w:val="00525DE5"/>
    <w:rsid w:val="0052615C"/>
    <w:rsid w:val="00545845"/>
    <w:rsid w:val="0054686E"/>
    <w:rsid w:val="00546C91"/>
    <w:rsid w:val="005660BD"/>
    <w:rsid w:val="00567FC9"/>
    <w:rsid w:val="00585996"/>
    <w:rsid w:val="0058703A"/>
    <w:rsid w:val="005A3F92"/>
    <w:rsid w:val="005A4024"/>
    <w:rsid w:val="005A405C"/>
    <w:rsid w:val="005B5D33"/>
    <w:rsid w:val="005C1635"/>
    <w:rsid w:val="005D0277"/>
    <w:rsid w:val="005D3301"/>
    <w:rsid w:val="005D5305"/>
    <w:rsid w:val="005E0842"/>
    <w:rsid w:val="005E2C44"/>
    <w:rsid w:val="005E4909"/>
    <w:rsid w:val="00600DC4"/>
    <w:rsid w:val="00603517"/>
    <w:rsid w:val="00607CA1"/>
    <w:rsid w:val="0063211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51E5B"/>
    <w:rsid w:val="0075796E"/>
    <w:rsid w:val="00770A9F"/>
    <w:rsid w:val="007825D3"/>
    <w:rsid w:val="007A4A08"/>
    <w:rsid w:val="007B0683"/>
    <w:rsid w:val="007B4183"/>
    <w:rsid w:val="007B512A"/>
    <w:rsid w:val="007C2097"/>
    <w:rsid w:val="007C5607"/>
    <w:rsid w:val="007C6895"/>
    <w:rsid w:val="007E0DCE"/>
    <w:rsid w:val="007E16D9"/>
    <w:rsid w:val="007F4FDC"/>
    <w:rsid w:val="00800104"/>
    <w:rsid w:val="0080691C"/>
    <w:rsid w:val="00817868"/>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0C9B"/>
    <w:rsid w:val="00A200DC"/>
    <w:rsid w:val="00A33D66"/>
    <w:rsid w:val="00A3669C"/>
    <w:rsid w:val="00A47E70"/>
    <w:rsid w:val="00A526CC"/>
    <w:rsid w:val="00A72326"/>
    <w:rsid w:val="00A823B2"/>
    <w:rsid w:val="00A8322D"/>
    <w:rsid w:val="00A862B9"/>
    <w:rsid w:val="00A91F8C"/>
    <w:rsid w:val="00A925F2"/>
    <w:rsid w:val="00A9776D"/>
    <w:rsid w:val="00AB0C79"/>
    <w:rsid w:val="00AB6534"/>
    <w:rsid w:val="00AD2965"/>
    <w:rsid w:val="00AD384E"/>
    <w:rsid w:val="00AD3A5C"/>
    <w:rsid w:val="00AD7C25"/>
    <w:rsid w:val="00AF79C3"/>
    <w:rsid w:val="00B05B9E"/>
    <w:rsid w:val="00B15EB6"/>
    <w:rsid w:val="00B258BB"/>
    <w:rsid w:val="00B35C6C"/>
    <w:rsid w:val="00B46356"/>
    <w:rsid w:val="00B536A1"/>
    <w:rsid w:val="00B660D7"/>
    <w:rsid w:val="00B66D06"/>
    <w:rsid w:val="00B74C22"/>
    <w:rsid w:val="00B754CE"/>
    <w:rsid w:val="00B8024E"/>
    <w:rsid w:val="00B95BA0"/>
    <w:rsid w:val="00B95BC8"/>
    <w:rsid w:val="00B96A34"/>
    <w:rsid w:val="00BA016E"/>
    <w:rsid w:val="00BB5DFC"/>
    <w:rsid w:val="00BC7741"/>
    <w:rsid w:val="00BC7EB8"/>
    <w:rsid w:val="00BD279D"/>
    <w:rsid w:val="00C03312"/>
    <w:rsid w:val="00C07199"/>
    <w:rsid w:val="00C1041E"/>
    <w:rsid w:val="00C123D3"/>
    <w:rsid w:val="00C1723F"/>
    <w:rsid w:val="00C217B8"/>
    <w:rsid w:val="00C21836"/>
    <w:rsid w:val="00C3538A"/>
    <w:rsid w:val="00C35B9B"/>
    <w:rsid w:val="00C4284F"/>
    <w:rsid w:val="00C4348C"/>
    <w:rsid w:val="00C47E99"/>
    <w:rsid w:val="00C524DD"/>
    <w:rsid w:val="00C54F42"/>
    <w:rsid w:val="00C660FE"/>
    <w:rsid w:val="00C70070"/>
    <w:rsid w:val="00C953E5"/>
    <w:rsid w:val="00C95985"/>
    <w:rsid w:val="00C96EAE"/>
    <w:rsid w:val="00CA32C1"/>
    <w:rsid w:val="00CA36CD"/>
    <w:rsid w:val="00CA3886"/>
    <w:rsid w:val="00CA4650"/>
    <w:rsid w:val="00CB1493"/>
    <w:rsid w:val="00CB204C"/>
    <w:rsid w:val="00CC22D4"/>
    <w:rsid w:val="00CC5026"/>
    <w:rsid w:val="00CC65BA"/>
    <w:rsid w:val="00CC73E8"/>
    <w:rsid w:val="00CD1719"/>
    <w:rsid w:val="00CD2478"/>
    <w:rsid w:val="00CD3417"/>
    <w:rsid w:val="00CE21CA"/>
    <w:rsid w:val="00CE3B63"/>
    <w:rsid w:val="00D0472E"/>
    <w:rsid w:val="00D075A9"/>
    <w:rsid w:val="00D218E3"/>
    <w:rsid w:val="00D2328E"/>
    <w:rsid w:val="00D23A71"/>
    <w:rsid w:val="00D35805"/>
    <w:rsid w:val="00D407B1"/>
    <w:rsid w:val="00D54E8C"/>
    <w:rsid w:val="00D638C1"/>
    <w:rsid w:val="00D65026"/>
    <w:rsid w:val="00D658A3"/>
    <w:rsid w:val="00D70D86"/>
    <w:rsid w:val="00D83BF8"/>
    <w:rsid w:val="00DA4A78"/>
    <w:rsid w:val="00DA75EC"/>
    <w:rsid w:val="00DC492A"/>
    <w:rsid w:val="00DD30F3"/>
    <w:rsid w:val="00E003BB"/>
    <w:rsid w:val="00E00442"/>
    <w:rsid w:val="00E1161B"/>
    <w:rsid w:val="00E20CD5"/>
    <w:rsid w:val="00E22736"/>
    <w:rsid w:val="00E2764E"/>
    <w:rsid w:val="00E32FD7"/>
    <w:rsid w:val="00E348FE"/>
    <w:rsid w:val="00E412FD"/>
    <w:rsid w:val="00E42C12"/>
    <w:rsid w:val="00E43851"/>
    <w:rsid w:val="00E50C3F"/>
    <w:rsid w:val="00E537F9"/>
    <w:rsid w:val="00E5646D"/>
    <w:rsid w:val="00E71595"/>
    <w:rsid w:val="00E74E32"/>
    <w:rsid w:val="00E81BF9"/>
    <w:rsid w:val="00E84466"/>
    <w:rsid w:val="00E855CA"/>
    <w:rsid w:val="00EB4FA3"/>
    <w:rsid w:val="00EB77F5"/>
    <w:rsid w:val="00ED2D9F"/>
    <w:rsid w:val="00ED4616"/>
    <w:rsid w:val="00ED5B7D"/>
    <w:rsid w:val="00EE7D7C"/>
    <w:rsid w:val="00EF2CB8"/>
    <w:rsid w:val="00F06166"/>
    <w:rsid w:val="00F10DFC"/>
    <w:rsid w:val="00F171D1"/>
    <w:rsid w:val="00F20362"/>
    <w:rsid w:val="00F24AF8"/>
    <w:rsid w:val="00F25D98"/>
    <w:rsid w:val="00F27894"/>
    <w:rsid w:val="00F300FB"/>
    <w:rsid w:val="00F41E02"/>
    <w:rsid w:val="00F5389E"/>
    <w:rsid w:val="00F545AC"/>
    <w:rsid w:val="00F56BA7"/>
    <w:rsid w:val="00F653A5"/>
    <w:rsid w:val="00F65CCD"/>
    <w:rsid w:val="00F81736"/>
    <w:rsid w:val="00F9205A"/>
    <w:rsid w:val="00F92762"/>
    <w:rsid w:val="00F946A3"/>
    <w:rsid w:val="00F95B00"/>
    <w:rsid w:val="00F95E21"/>
    <w:rsid w:val="00FA347E"/>
    <w:rsid w:val="00FB53D1"/>
    <w:rsid w:val="00FB6386"/>
    <w:rsid w:val="00FC5004"/>
    <w:rsid w:val="00FC77DE"/>
    <w:rsid w:val="00FD182A"/>
    <w:rsid w:val="00FD2C1F"/>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C458F"/>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paragraph" w:styleId="af1">
    <w:name w:val="List Paragraph"/>
    <w:basedOn w:val="a"/>
    <w:uiPriority w:val="34"/>
    <w:qFormat/>
    <w:rsid w:val="00D638C1"/>
    <w:pPr>
      <w:ind w:left="720"/>
      <w:contextualSpacing/>
    </w:pPr>
    <w:rPr>
      <w:rFonts w:eastAsia="Times New Roman"/>
    </w:rPr>
  </w:style>
  <w:style w:type="character" w:customStyle="1" w:styleId="NOZchn">
    <w:name w:val="NO Zchn"/>
    <w:qFormat/>
    <w:rsid w:val="00D63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1139</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11</cp:revision>
  <cp:lastPrinted>1899-12-31T16:00:00Z</cp:lastPrinted>
  <dcterms:created xsi:type="dcterms:W3CDTF">2024-05-13T13:16:00Z</dcterms:created>
  <dcterms:modified xsi:type="dcterms:W3CDTF">2024-05-13T14:29:00Z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(3)lQTNwjzLI2iGcP9PdBa1tZXhzS7a6Gg9AWr05hTFhHemM0SXDjW2ow9u8RHOkOli7CBC+Hld
bH+GXcvHpxeSIqdO6JfEzUKqt8yWbwm9PAuDuUD2Wu7xxXmHwq6f0kMZE8wgVa89dHKhLgmQ
dAz97/aQ03PhFbyoR63jBjfjOcz5wyaAYltTX4u0+LGO9fJqarlxNEpq6yGcL+pYqJj64uH8
CnK/6IeP5HeA0RZ/Da</vt:lpwstr>
  </property>
  <property fmtid="{D5CDD505-2E9C-101B-9397-08002B2CF9AE}" pid="4" name="_2015_ms_pID_7253431">
    <vt:lpwstr>XOZ6tkWQi7xYGW1sZB/SyT4CspfjZr7EnZZHXoATDNuazLkgvyVQuw
Cwnnkj7UIBDq0RCnAljkqFgm8YTyoJg6OHoKWHhP41bUaO6cF216gVI2SXuy+y9voJYjHgxP
Y9g51WoIjMrOavQNM6bmBC2ycfTTQLhcYHb2/YU8OOhbjgkFP/ZGOdt/wKdL5N8QvRzLsWNs
S0krws0whfgo3IBwy7kLtFP9JFqTaEvPZFO2</vt:lpwstr>
  </property>
  <property fmtid="{D5CDD505-2E9C-101B-9397-08002B2CF9AE}" pid="5" name="_2015_ms_pID_7253432">
    <vt:lpwstr>ATUeVPGmmGm44TDnhly2Zwo=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